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17300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D2ADE" w:rsidRPr="00FD2ADE">
        <w:rPr>
          <w:b/>
          <w:iCs/>
          <w:noProof/>
          <w:sz w:val="28"/>
        </w:rPr>
        <w:t>R5-244731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0BDCD" w:rsidR="001E41F3" w:rsidRPr="00410371" w:rsidRDefault="00FD2ADE" w:rsidP="00547111">
            <w:pPr>
              <w:pStyle w:val="CRCoverPage"/>
              <w:spacing w:after="0"/>
              <w:rPr>
                <w:noProof/>
                <w:lang w:eastAsia="zh-CN"/>
              </w:rPr>
            </w:pPr>
            <w:r w:rsidRPr="00FD2AD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5D9AD" w:rsidR="001E41F3" w:rsidRDefault="00FD2ADE" w:rsidP="00A81F38">
            <w:pPr>
              <w:pStyle w:val="CRCoverPage"/>
              <w:spacing w:after="0"/>
              <w:ind w:left="100"/>
              <w:rPr>
                <w:noProof/>
                <w:lang w:eastAsia="zh-CN"/>
              </w:rPr>
            </w:pPr>
            <w:r w:rsidRPr="00FD2ADE">
              <w:rPr>
                <w:noProof/>
                <w:lang w:eastAsia="zh-CN"/>
              </w:rPr>
              <w:t>Add new PICS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8052" w:rsidR="001E41F3" w:rsidRDefault="009621EF">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A0007" w:rsidR="00A119AA" w:rsidRPr="00A119AA" w:rsidRDefault="00AD7858" w:rsidP="00AD7858">
            <w:pPr>
              <w:pStyle w:val="CRCoverPage"/>
              <w:spacing w:after="0"/>
              <w:rPr>
                <w:noProof/>
                <w:lang w:eastAsia="zh-CN"/>
              </w:rPr>
            </w:pPr>
            <w:r>
              <w:rPr>
                <w:noProof/>
                <w:lang w:eastAsia="zh-CN"/>
              </w:rPr>
              <w:t>New PiCS is needed for eRedCap test case and R18 eDRX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68D7D" w14:textId="77777777" w:rsidR="003C5CB3" w:rsidRDefault="00AD7858" w:rsidP="00B048F3">
            <w:pPr>
              <w:pStyle w:val="CRCoverPage"/>
              <w:spacing w:after="0"/>
              <w:rPr>
                <w:noProof/>
                <w:lang w:eastAsia="zh-CN"/>
              </w:rPr>
            </w:pPr>
            <w:r>
              <w:rPr>
                <w:rFonts w:hint="eastAsia"/>
                <w:noProof/>
                <w:lang w:eastAsia="zh-CN"/>
              </w:rPr>
              <w:t>A</w:t>
            </w:r>
            <w:r>
              <w:rPr>
                <w:noProof/>
                <w:lang w:eastAsia="zh-CN"/>
              </w:rPr>
              <w:t>dd new PICS:</w:t>
            </w:r>
          </w:p>
          <w:p w14:paraId="065DF6B9" w14:textId="3965FF77" w:rsidR="00AD7858" w:rsidRDefault="00AD7858" w:rsidP="00AD7858">
            <w:pPr>
              <w:pStyle w:val="CRCoverPage"/>
              <w:spacing w:after="0"/>
              <w:rPr>
                <w:noProof/>
                <w:lang w:eastAsia="zh-CN"/>
              </w:rPr>
            </w:pPr>
            <w:r>
              <w:rPr>
                <w:noProof/>
                <w:lang w:eastAsia="zh-CN"/>
              </w:rPr>
              <w:t>pc_supportOfERedCap_r18 (eRedCap test case 7.1.1.1.25/6.1.2.34/6.1.2.35)</w:t>
            </w:r>
          </w:p>
          <w:p w14:paraId="5DCECFA0" w14:textId="653659A1" w:rsidR="00AD7858" w:rsidRDefault="00AD7858" w:rsidP="00AD7858">
            <w:pPr>
              <w:pStyle w:val="CRCoverPage"/>
              <w:spacing w:after="0"/>
              <w:rPr>
                <w:noProof/>
                <w:lang w:eastAsia="zh-CN"/>
              </w:rPr>
            </w:pPr>
            <w:r>
              <w:rPr>
                <w:noProof/>
                <w:lang w:eastAsia="zh-CN"/>
              </w:rPr>
              <w:t>pc_supportOf1Rxbranch_eRedCap_r18 (eRedCap test case 6.1.2.34)</w:t>
            </w:r>
          </w:p>
          <w:p w14:paraId="78EED6CA" w14:textId="71196115" w:rsidR="00AD7858" w:rsidRDefault="00AD7858" w:rsidP="00AD7858">
            <w:pPr>
              <w:pStyle w:val="CRCoverPage"/>
              <w:spacing w:after="0"/>
              <w:rPr>
                <w:noProof/>
                <w:lang w:eastAsia="zh-CN"/>
              </w:rPr>
            </w:pPr>
            <w:r>
              <w:rPr>
                <w:noProof/>
                <w:lang w:eastAsia="zh-CN"/>
              </w:rPr>
              <w:t>pc_supportOf2Rxbranches_eRedCap_r18 (eRedCap test case 6.1.2.34)</w:t>
            </w:r>
          </w:p>
          <w:p w14:paraId="31C656EC" w14:textId="02D0AA72" w:rsidR="00AD7858" w:rsidRPr="00572F48" w:rsidRDefault="00AD7858" w:rsidP="00B048F3">
            <w:pPr>
              <w:pStyle w:val="CRCoverPage"/>
              <w:spacing w:after="0"/>
              <w:rPr>
                <w:noProof/>
                <w:lang w:eastAsia="zh-CN"/>
              </w:rPr>
            </w:pPr>
            <w:r>
              <w:rPr>
                <w:lang w:eastAsia="zh-CN"/>
              </w:rPr>
              <w:t>pc_extendedDRX_</w:t>
            </w:r>
            <w:r w:rsidRPr="00AD7858">
              <w:rPr>
                <w:lang w:eastAsia="zh-CN"/>
              </w:rPr>
              <w:t>CycleInactive</w:t>
            </w:r>
            <w:r>
              <w:rPr>
                <w:lang w:eastAsia="zh-CN"/>
              </w:rPr>
              <w:t>_</w:t>
            </w:r>
            <w:r w:rsidRPr="00AD7858">
              <w:rPr>
                <w:lang w:eastAsia="zh-CN"/>
              </w:rPr>
              <w:t>r18</w:t>
            </w:r>
            <w:r>
              <w:rPr>
                <w:lang w:eastAsia="zh-CN"/>
              </w:rPr>
              <w:t xml:space="preserve"> (R18 eDRX 11.7.4/11.7.5)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7DE3" w:rsidR="001E41F3" w:rsidRDefault="009621EF" w:rsidP="00572F48">
            <w:pPr>
              <w:pStyle w:val="CRCoverPage"/>
              <w:spacing w:after="0"/>
              <w:rPr>
                <w:noProof/>
                <w:lang w:eastAsia="zh-CN"/>
              </w:rPr>
            </w:pPr>
            <w:r w:rsidRPr="009621EF">
              <w:rPr>
                <w:noProof/>
              </w:rPr>
              <w:t>NR_redcap_enh_plus_CT1-UEConTest</w:t>
            </w:r>
            <w:r w:rsidR="009632B8"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F5433" w:rsidR="001E41F3" w:rsidRDefault="00572F48" w:rsidP="005B4CB7">
            <w:pPr>
              <w:pStyle w:val="CRCoverPage"/>
              <w:spacing w:after="0"/>
              <w:rPr>
                <w:noProof/>
                <w:lang w:eastAsia="zh-CN"/>
              </w:rPr>
            </w:pPr>
            <w:r>
              <w:rPr>
                <w:noProof/>
                <w:lang w:eastAsia="zh-CN"/>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E465F1" w14:textId="280AB94A" w:rsidR="009621EF" w:rsidRPr="00962CAE" w:rsidRDefault="009621EF" w:rsidP="009621EF">
      <w:pPr>
        <w:pStyle w:val="30"/>
        <w:rPr>
          <w:ins w:id="1" w:author="Zhaoya" w:date="2024-07-31T16:59:00Z"/>
        </w:rPr>
      </w:pPr>
      <w:bookmarkStart w:id="2" w:name="_Toc106741024"/>
      <w:bookmarkStart w:id="3" w:name="_Toc114916380"/>
      <w:bookmarkStart w:id="4" w:name="_Toc155037905"/>
      <w:ins w:id="5" w:author="Zhaoya" w:date="2024-07-31T16:59:00Z">
        <w:r w:rsidRPr="005B00C6">
          <w:t>A.4.3.</w:t>
        </w:r>
      </w:ins>
      <w:ins w:id="6" w:author="Zhaoya" w:date="2024-07-31T17:00:00Z">
        <w:r>
          <w:t>X</w:t>
        </w:r>
      </w:ins>
      <w:ins w:id="7" w:author="Zhaoya" w:date="2024-07-31T16:59:00Z">
        <w:r w:rsidRPr="005B00C6">
          <w:tab/>
        </w:r>
      </w:ins>
      <w:ins w:id="8" w:author="Zhaoya" w:date="2024-07-31T17:00:00Z">
        <w:r>
          <w:t>e</w:t>
        </w:r>
      </w:ins>
      <w:ins w:id="9" w:author="Zhaoya" w:date="2024-07-31T16:59:00Z">
        <w:r w:rsidRPr="005B00C6">
          <w:t>RedCap Capabilities</w:t>
        </w:r>
        <w:bookmarkEnd w:id="2"/>
        <w:bookmarkEnd w:id="3"/>
        <w:bookmarkEnd w:id="4"/>
      </w:ins>
    </w:p>
    <w:p w14:paraId="2527949C" w14:textId="6167084B" w:rsidR="009621EF" w:rsidRDefault="009621EF" w:rsidP="009621EF">
      <w:pPr>
        <w:rPr>
          <w:ins w:id="10" w:author="Zhaoya" w:date="2024-07-31T17:13:00Z"/>
        </w:rPr>
      </w:pPr>
      <w:ins w:id="11" w:author="Zhaoya" w:date="2024-07-31T16:59:00Z">
        <w:r w:rsidRPr="007F715C">
          <w:t>According to TS 38.306 [17] clause 4.2.2</w:t>
        </w:r>
      </w:ins>
      <w:ins w:id="12" w:author="Zhaoya" w:date="2024-07-31T17:01:00Z">
        <w:r>
          <w:t>2</w:t>
        </w:r>
      </w:ins>
      <w:ins w:id="13" w:author="Zhaoya" w:date="2024-07-31T16:59:00Z">
        <w:r w:rsidRPr="007F715C">
          <w:t>:</w:t>
        </w:r>
      </w:ins>
    </w:p>
    <w:p w14:paraId="3494CB2D" w14:textId="31BC9012" w:rsidR="009D17C2" w:rsidRPr="009D17C2" w:rsidRDefault="009D17C2" w:rsidP="009621EF">
      <w:pPr>
        <w:rPr>
          <w:ins w:id="14" w:author="Zhaoya" w:date="2024-07-31T16:59:00Z"/>
        </w:rPr>
      </w:pPr>
      <w:ins w:id="15" w:author="Zhaoya" w:date="2024-07-31T17:15:00Z">
        <w:r w:rsidRPr="006A51C3">
          <w:t>The maximum bandwidth is 20 MHz for FR1. UE features and corresponding capabilities related to UE bandwidths wider than 20 MHz in FR1 are not supported by eRedCap UEs. eRedCap UEs do not support operation in FR2 and in FR1 60kHz SCS.</w:t>
        </w:r>
      </w:ins>
    </w:p>
    <w:p w14:paraId="7A7CF824" w14:textId="131C409C" w:rsidR="009621EF" w:rsidRPr="007F715C" w:rsidRDefault="009621EF" w:rsidP="009621EF">
      <w:pPr>
        <w:rPr>
          <w:ins w:id="16" w:author="Zhaoya" w:date="2024-07-31T16:59:00Z"/>
        </w:rPr>
      </w:pPr>
      <w:ins w:id="17" w:author="Zhaoya" w:date="2024-07-31T16:59:00Z">
        <w:r w:rsidRPr="007F715C">
          <w:t xml:space="preserve">CA, MR-DC, DAPS, CPAC and IAB (i.e the </w:t>
        </w:r>
      </w:ins>
      <w:ins w:id="18" w:author="Zhaoya" w:date="2024-07-31T17:01:00Z">
        <w:r>
          <w:t>e</w:t>
        </w:r>
      </w:ins>
      <w:ins w:id="19" w:author="Zhaoya" w:date="2024-07-31T16:59:00Z">
        <w:r w:rsidRPr="007F715C">
          <w:t xml:space="preserve">RedCap IE is not expected to act as IAB mode) related UE features and corresponding capabilities are not supported by the </w:t>
        </w:r>
      </w:ins>
      <w:ins w:id="20" w:author="Zhaoya" w:date="2024-07-31T17:15:00Z">
        <w:r w:rsidR="009D17C2">
          <w:t>e</w:t>
        </w:r>
      </w:ins>
      <w:ins w:id="21" w:author="Zhaoya" w:date="2024-07-31T16:59:00Z">
        <w:r w:rsidRPr="007F715C">
          <w:t>RedCap UEs.</w:t>
        </w:r>
      </w:ins>
    </w:p>
    <w:p w14:paraId="27486442" w14:textId="77777777" w:rsidR="009621EF" w:rsidRPr="007F715C" w:rsidRDefault="009621EF" w:rsidP="009621EF">
      <w:pPr>
        <w:pStyle w:val="B1"/>
        <w:rPr>
          <w:ins w:id="22" w:author="Zhaoya" w:date="2024-07-31T16:59:00Z"/>
        </w:rPr>
      </w:pPr>
      <w:ins w:id="23" w:author="Zhaoya" w:date="2024-07-31T16:59:00Z">
        <w:r w:rsidRPr="007F715C">
          <w:t>-</w:t>
        </w:r>
        <w:r w:rsidRPr="007F715C">
          <w:tab/>
          <w:t>PICS associated to the following features are as below:</w:t>
        </w:r>
        <w:bookmarkStart w:id="24" w:name="_GoBack"/>
        <w:bookmarkEnd w:id="24"/>
      </w:ins>
    </w:p>
    <w:p w14:paraId="1F3AF01A" w14:textId="77777777" w:rsidR="009621EF" w:rsidRPr="007F715C" w:rsidRDefault="009621EF" w:rsidP="009621EF">
      <w:pPr>
        <w:pStyle w:val="B2"/>
        <w:rPr>
          <w:ins w:id="25" w:author="Zhaoya" w:date="2024-07-31T16:59:00Z"/>
        </w:rPr>
      </w:pPr>
      <w:ins w:id="26" w:author="Zhaoya" w:date="2024-07-31T16:59:00Z">
        <w:r w:rsidRPr="007F715C">
          <w:t>-</w:t>
        </w:r>
        <w:r w:rsidRPr="007F715C">
          <w:tab/>
          <w:t>CA: PICS defined in clause A.4.3.2A;</w:t>
        </w:r>
      </w:ins>
    </w:p>
    <w:p w14:paraId="3319CACC" w14:textId="77777777" w:rsidR="009621EF" w:rsidRPr="007F715C" w:rsidRDefault="009621EF" w:rsidP="009621EF">
      <w:pPr>
        <w:pStyle w:val="B2"/>
        <w:rPr>
          <w:ins w:id="27" w:author="Zhaoya" w:date="2024-07-31T16:59:00Z"/>
        </w:rPr>
      </w:pPr>
      <w:ins w:id="28" w:author="Zhaoya" w:date="2024-07-31T16:59:00Z">
        <w:r w:rsidRPr="007F715C">
          <w:t>-</w:t>
        </w:r>
        <w:r w:rsidRPr="007F715C">
          <w:tab/>
          <w:t>MR-DC: PICS defined in clause A.4.3.2B;</w:t>
        </w:r>
      </w:ins>
    </w:p>
    <w:p w14:paraId="7F85B42B" w14:textId="77777777" w:rsidR="009621EF" w:rsidRPr="007F715C" w:rsidRDefault="009621EF" w:rsidP="009621EF">
      <w:pPr>
        <w:pStyle w:val="B2"/>
        <w:rPr>
          <w:ins w:id="29" w:author="Zhaoya" w:date="2024-07-31T16:59:00Z"/>
        </w:rPr>
      </w:pPr>
      <w:ins w:id="30" w:author="Zhaoya" w:date="2024-07-31T16:59:00Z">
        <w:r w:rsidRPr="007F715C">
          <w:t>-</w:t>
        </w:r>
        <w:r w:rsidRPr="007F715C">
          <w:tab/>
          <w:t>DAPS: PICS include pc_intraFreqDAPS_r16, interFreqDAPS_r16 and other DAPS related PICS;</w:t>
        </w:r>
      </w:ins>
    </w:p>
    <w:p w14:paraId="475DE170" w14:textId="77777777" w:rsidR="009621EF" w:rsidRPr="007F715C" w:rsidRDefault="009621EF" w:rsidP="009621EF">
      <w:pPr>
        <w:pStyle w:val="B2"/>
        <w:rPr>
          <w:ins w:id="31" w:author="Zhaoya" w:date="2024-07-31T16:59:00Z"/>
        </w:rPr>
      </w:pPr>
      <w:ins w:id="32" w:author="Zhaoya" w:date="2024-07-31T16:59:00Z">
        <w:r w:rsidRPr="007F715C">
          <w:t>-</w:t>
        </w:r>
        <w:r w:rsidRPr="007F715C">
          <w:tab/>
          <w:t>CPAC: PICS include pc_condPSCellChange_r16 and other CPAC related PICS.</w:t>
        </w:r>
      </w:ins>
    </w:p>
    <w:p w14:paraId="1AD88B4E" w14:textId="1520EB20" w:rsidR="009621EF" w:rsidRPr="005B00C6" w:rsidRDefault="009621EF" w:rsidP="009621EF">
      <w:pPr>
        <w:pStyle w:val="TH"/>
        <w:rPr>
          <w:ins w:id="33" w:author="Zhaoya" w:date="2024-07-31T16:59:00Z"/>
        </w:rPr>
      </w:pPr>
      <w:ins w:id="34" w:author="Zhaoya" w:date="2024-07-31T16:59:00Z">
        <w:r w:rsidRPr="005B00C6">
          <w:t>Table A.4.3.</w:t>
        </w:r>
      </w:ins>
      <w:ins w:id="35" w:author="Zhaoya" w:date="2024-07-31T17:26:00Z">
        <w:r w:rsidR="00F126B1">
          <w:t>X</w:t>
        </w:r>
      </w:ins>
      <w:ins w:id="36" w:author="Zhaoya" w:date="2024-07-31T16:59:00Z">
        <w:r w:rsidRPr="005B00C6">
          <w:t>-</w:t>
        </w:r>
        <w:r w:rsidRPr="005B00C6">
          <w:rPr>
            <w:lang w:eastAsia="zh-CN"/>
          </w:rPr>
          <w:t>1</w:t>
        </w:r>
        <w:r w:rsidRPr="005B00C6">
          <w:t xml:space="preserve">: </w:t>
        </w:r>
      </w:ins>
      <w:ins w:id="37" w:author="Zhaoya" w:date="2024-07-31T17:16:00Z">
        <w:r w:rsidR="009D17C2">
          <w:t>e</w:t>
        </w:r>
      </w:ins>
      <w:ins w:id="38" w:author="Zhaoya" w:date="2024-07-31T16:59:00Z">
        <w:r w:rsidRPr="005B00C6">
          <w:t xml:space="preserve">RedCap </w:t>
        </w:r>
        <w:r>
          <w:t xml:space="preserve">UE </w:t>
        </w:r>
        <w:r w:rsidRPr="005B00C6">
          <w:t>Capabilities</w:t>
        </w:r>
      </w:ins>
    </w:p>
    <w:tbl>
      <w:tblPr>
        <w:tblW w:w="4840" w:type="pct"/>
        <w:jc w:val="center"/>
        <w:tblCellMar>
          <w:left w:w="28" w:type="dxa"/>
          <w:right w:w="56" w:type="dxa"/>
        </w:tblCellMar>
        <w:tblLook w:val="04A0" w:firstRow="1" w:lastRow="0" w:firstColumn="1" w:lastColumn="0" w:noHBand="0" w:noVBand="1"/>
      </w:tblPr>
      <w:tblGrid>
        <w:gridCol w:w="455"/>
        <w:gridCol w:w="2346"/>
        <w:gridCol w:w="884"/>
        <w:gridCol w:w="766"/>
        <w:gridCol w:w="4016"/>
        <w:gridCol w:w="335"/>
        <w:gridCol w:w="1205"/>
        <w:gridCol w:w="3811"/>
      </w:tblGrid>
      <w:tr w:rsidR="009621EF" w:rsidRPr="005B00C6" w14:paraId="11B1B47D" w14:textId="77777777" w:rsidTr="00F126B1">
        <w:trPr>
          <w:cantSplit/>
          <w:jc w:val="center"/>
          <w:ins w:id="39" w:author="Zhaoya" w:date="2024-07-31T16:59:00Z"/>
        </w:trPr>
        <w:tc>
          <w:tcPr>
            <w:tcW w:w="165" w:type="pct"/>
            <w:tcBorders>
              <w:top w:val="single" w:sz="6" w:space="0" w:color="auto"/>
              <w:left w:val="single" w:sz="6" w:space="0" w:color="auto"/>
              <w:bottom w:val="single" w:sz="4" w:space="0" w:color="auto"/>
              <w:right w:val="single" w:sz="6" w:space="0" w:color="auto"/>
            </w:tcBorders>
            <w:hideMark/>
          </w:tcPr>
          <w:p w14:paraId="0064E25E" w14:textId="77777777" w:rsidR="009621EF" w:rsidRPr="005B00C6" w:rsidRDefault="009621EF" w:rsidP="000C2004">
            <w:pPr>
              <w:pStyle w:val="TAH"/>
              <w:rPr>
                <w:ins w:id="40" w:author="Zhaoya" w:date="2024-07-31T16:59:00Z"/>
              </w:rPr>
            </w:pPr>
            <w:ins w:id="41" w:author="Zhaoya" w:date="2024-07-31T16:59:00Z">
              <w:r w:rsidRPr="005B00C6">
                <w:t>Item</w:t>
              </w:r>
            </w:ins>
          </w:p>
        </w:tc>
        <w:tc>
          <w:tcPr>
            <w:tcW w:w="849" w:type="pct"/>
            <w:tcBorders>
              <w:top w:val="single" w:sz="6" w:space="0" w:color="auto"/>
              <w:left w:val="single" w:sz="6" w:space="0" w:color="auto"/>
              <w:bottom w:val="single" w:sz="6" w:space="0" w:color="auto"/>
              <w:right w:val="single" w:sz="6" w:space="0" w:color="auto"/>
            </w:tcBorders>
            <w:hideMark/>
          </w:tcPr>
          <w:p w14:paraId="394CD803" w14:textId="77777777" w:rsidR="009621EF" w:rsidRPr="005B00C6" w:rsidRDefault="009621EF" w:rsidP="000C2004">
            <w:pPr>
              <w:pStyle w:val="TAH"/>
              <w:rPr>
                <w:ins w:id="42" w:author="Zhaoya" w:date="2024-07-31T16:59:00Z"/>
              </w:rPr>
            </w:pPr>
            <w:ins w:id="43" w:author="Zhaoya" w:date="2024-07-31T16:59:00Z">
              <w:r w:rsidRPr="005B00C6">
                <w:t>UE Capabilities</w:t>
              </w:r>
            </w:ins>
          </w:p>
        </w:tc>
        <w:tc>
          <w:tcPr>
            <w:tcW w:w="320" w:type="pct"/>
            <w:tcBorders>
              <w:top w:val="single" w:sz="6" w:space="0" w:color="auto"/>
              <w:left w:val="single" w:sz="6" w:space="0" w:color="auto"/>
              <w:bottom w:val="single" w:sz="6" w:space="0" w:color="auto"/>
              <w:right w:val="single" w:sz="4" w:space="0" w:color="auto"/>
            </w:tcBorders>
            <w:hideMark/>
          </w:tcPr>
          <w:p w14:paraId="5407B6D8" w14:textId="77777777" w:rsidR="009621EF" w:rsidRPr="005B00C6" w:rsidRDefault="009621EF" w:rsidP="000C2004">
            <w:pPr>
              <w:pStyle w:val="TAH"/>
              <w:rPr>
                <w:ins w:id="44" w:author="Zhaoya" w:date="2024-07-31T16:59:00Z"/>
              </w:rPr>
            </w:pPr>
            <w:ins w:id="45" w:author="Zhaoya" w:date="2024-07-31T16:59:00Z">
              <w:r w:rsidRPr="005B00C6">
                <w:t>Ref.</w:t>
              </w:r>
            </w:ins>
          </w:p>
        </w:tc>
        <w:tc>
          <w:tcPr>
            <w:tcW w:w="277" w:type="pct"/>
            <w:tcBorders>
              <w:top w:val="single" w:sz="4" w:space="0" w:color="auto"/>
              <w:left w:val="single" w:sz="4" w:space="0" w:color="auto"/>
              <w:bottom w:val="single" w:sz="4" w:space="0" w:color="auto"/>
              <w:right w:val="single" w:sz="4" w:space="0" w:color="auto"/>
            </w:tcBorders>
            <w:hideMark/>
          </w:tcPr>
          <w:p w14:paraId="46FE56D5" w14:textId="77777777" w:rsidR="009621EF" w:rsidRPr="005B00C6" w:rsidRDefault="009621EF" w:rsidP="000C2004">
            <w:pPr>
              <w:pStyle w:val="TAH"/>
              <w:rPr>
                <w:ins w:id="46" w:author="Zhaoya" w:date="2024-07-31T16:59:00Z"/>
              </w:rPr>
            </w:pPr>
            <w:ins w:id="47" w:author="Zhaoya" w:date="2024-07-31T16:59:00Z">
              <w:r w:rsidRPr="005B00C6">
                <w:t>Release</w:t>
              </w:r>
            </w:ins>
          </w:p>
        </w:tc>
        <w:tc>
          <w:tcPr>
            <w:tcW w:w="1453" w:type="pct"/>
            <w:tcBorders>
              <w:top w:val="single" w:sz="4" w:space="0" w:color="auto"/>
              <w:left w:val="single" w:sz="4" w:space="0" w:color="auto"/>
              <w:bottom w:val="single" w:sz="4" w:space="0" w:color="auto"/>
              <w:right w:val="single" w:sz="4" w:space="0" w:color="auto"/>
            </w:tcBorders>
            <w:hideMark/>
          </w:tcPr>
          <w:p w14:paraId="26560578" w14:textId="77777777" w:rsidR="009621EF" w:rsidRPr="005B00C6" w:rsidRDefault="009621EF" w:rsidP="000C2004">
            <w:pPr>
              <w:pStyle w:val="TAH"/>
              <w:rPr>
                <w:ins w:id="48" w:author="Zhaoya" w:date="2024-07-31T16:59:00Z"/>
              </w:rPr>
            </w:pPr>
            <w:ins w:id="49" w:author="Zhaoya" w:date="2024-07-31T16:59:00Z">
              <w:r w:rsidRPr="005B00C6">
                <w:t>Mnemonic</w:t>
              </w:r>
            </w:ins>
          </w:p>
        </w:tc>
        <w:tc>
          <w:tcPr>
            <w:tcW w:w="121" w:type="pct"/>
            <w:tcBorders>
              <w:top w:val="single" w:sz="4" w:space="0" w:color="auto"/>
              <w:left w:val="single" w:sz="4" w:space="0" w:color="auto"/>
              <w:bottom w:val="single" w:sz="4" w:space="0" w:color="auto"/>
              <w:right w:val="single" w:sz="4" w:space="0" w:color="auto"/>
            </w:tcBorders>
            <w:hideMark/>
          </w:tcPr>
          <w:p w14:paraId="4D1C8923" w14:textId="77777777" w:rsidR="009621EF" w:rsidRPr="005B00C6" w:rsidRDefault="009621EF" w:rsidP="000C2004">
            <w:pPr>
              <w:pStyle w:val="TAH"/>
              <w:rPr>
                <w:ins w:id="50" w:author="Zhaoya" w:date="2024-07-31T16:59:00Z"/>
              </w:rPr>
            </w:pPr>
            <w:ins w:id="51" w:author="Zhaoya" w:date="2024-07-31T16:59:00Z">
              <w:r w:rsidRPr="005B00C6">
                <w:t>M</w:t>
              </w:r>
            </w:ins>
          </w:p>
        </w:tc>
        <w:tc>
          <w:tcPr>
            <w:tcW w:w="436" w:type="pct"/>
            <w:tcBorders>
              <w:top w:val="single" w:sz="4" w:space="0" w:color="auto"/>
              <w:left w:val="single" w:sz="4" w:space="0" w:color="auto"/>
              <w:bottom w:val="single" w:sz="4" w:space="0" w:color="auto"/>
              <w:right w:val="single" w:sz="4" w:space="0" w:color="auto"/>
            </w:tcBorders>
            <w:hideMark/>
          </w:tcPr>
          <w:p w14:paraId="5AC5D490" w14:textId="77777777" w:rsidR="009621EF" w:rsidRPr="005B00C6" w:rsidRDefault="009621EF" w:rsidP="000C2004">
            <w:pPr>
              <w:pStyle w:val="TAH"/>
              <w:rPr>
                <w:ins w:id="52" w:author="Zhaoya" w:date="2024-07-31T16:59:00Z"/>
              </w:rPr>
            </w:pPr>
            <w:ins w:id="53" w:author="Zhaoya" w:date="2024-07-31T16:59:00Z">
              <w:r w:rsidRPr="005B00C6">
                <w:rPr>
                  <w:sz w:val="16"/>
                  <w:szCs w:val="16"/>
                </w:rPr>
                <w:t>If indicated "Yes" the feature shall be implemented and successfully tested for the corresponding release</w:t>
              </w:r>
            </w:ins>
          </w:p>
        </w:tc>
        <w:tc>
          <w:tcPr>
            <w:tcW w:w="1379" w:type="pct"/>
            <w:tcBorders>
              <w:top w:val="single" w:sz="4" w:space="0" w:color="auto"/>
              <w:left w:val="single" w:sz="4" w:space="0" w:color="auto"/>
              <w:bottom w:val="single" w:sz="4" w:space="0" w:color="auto"/>
              <w:right w:val="single" w:sz="4" w:space="0" w:color="auto"/>
            </w:tcBorders>
            <w:hideMark/>
          </w:tcPr>
          <w:p w14:paraId="727871C6" w14:textId="77777777" w:rsidR="009621EF" w:rsidRPr="005B00C6" w:rsidRDefault="009621EF" w:rsidP="000C2004">
            <w:pPr>
              <w:pStyle w:val="TAH"/>
              <w:rPr>
                <w:ins w:id="54" w:author="Zhaoya" w:date="2024-07-31T16:59:00Z"/>
              </w:rPr>
            </w:pPr>
            <w:ins w:id="55" w:author="Zhaoya" w:date="2024-07-31T16:59:00Z">
              <w:r w:rsidRPr="005B00C6">
                <w:t>Comments</w:t>
              </w:r>
            </w:ins>
          </w:p>
        </w:tc>
      </w:tr>
      <w:tr w:rsidR="009621EF" w:rsidRPr="005B00C6" w14:paraId="20E94AC0" w14:textId="77777777" w:rsidTr="00F126B1">
        <w:trPr>
          <w:cantSplit/>
          <w:jc w:val="center"/>
          <w:ins w:id="5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6965E71D" w14:textId="77777777" w:rsidR="009621EF" w:rsidRPr="005B00C6" w:rsidRDefault="009621EF" w:rsidP="000C2004">
            <w:pPr>
              <w:pStyle w:val="TAC"/>
              <w:rPr>
                <w:ins w:id="57" w:author="Zhaoya" w:date="2024-07-31T16:59:00Z"/>
              </w:rPr>
            </w:pPr>
            <w:ins w:id="58" w:author="Zhaoya" w:date="2024-07-31T16:59:00Z">
              <w:r w:rsidRPr="005B00C6">
                <w:t>1</w:t>
              </w:r>
            </w:ins>
          </w:p>
        </w:tc>
        <w:tc>
          <w:tcPr>
            <w:tcW w:w="849" w:type="pct"/>
            <w:tcBorders>
              <w:top w:val="single" w:sz="6" w:space="0" w:color="auto"/>
              <w:left w:val="single" w:sz="4" w:space="0" w:color="auto"/>
              <w:bottom w:val="single" w:sz="6" w:space="0" w:color="auto"/>
              <w:right w:val="single" w:sz="6" w:space="0" w:color="auto"/>
            </w:tcBorders>
            <w:hideMark/>
          </w:tcPr>
          <w:p w14:paraId="05603D39" w14:textId="2980D83B" w:rsidR="009621EF" w:rsidRPr="005B00C6" w:rsidRDefault="009D17C2" w:rsidP="000C2004">
            <w:pPr>
              <w:pStyle w:val="TAL"/>
              <w:rPr>
                <w:ins w:id="59" w:author="Zhaoya" w:date="2024-07-31T16:59:00Z"/>
                <w:lang w:eastAsia="zh-CN"/>
              </w:rPr>
            </w:pPr>
            <w:ins w:id="60" w:author="Zhaoya" w:date="2024-07-31T17:18:00Z">
              <w:r w:rsidRPr="006A51C3">
                <w:rPr>
                  <w:rFonts w:cs="Arial"/>
                  <w:szCs w:val="18"/>
                </w:rPr>
                <w:t>Indicates that the UE is an eRedCap UE with reduced peak data rate and reduced baseband bandwidth in FR1</w:t>
              </w:r>
            </w:ins>
          </w:p>
        </w:tc>
        <w:tc>
          <w:tcPr>
            <w:tcW w:w="320" w:type="pct"/>
            <w:tcBorders>
              <w:top w:val="single" w:sz="6" w:space="0" w:color="auto"/>
              <w:left w:val="single" w:sz="6" w:space="0" w:color="auto"/>
              <w:bottom w:val="single" w:sz="6" w:space="0" w:color="auto"/>
              <w:right w:val="single" w:sz="4" w:space="0" w:color="auto"/>
            </w:tcBorders>
            <w:hideMark/>
          </w:tcPr>
          <w:p w14:paraId="58196695" w14:textId="39D7D2F3" w:rsidR="009621EF" w:rsidRPr="005B00C6" w:rsidRDefault="009621EF" w:rsidP="009D17C2">
            <w:pPr>
              <w:pStyle w:val="TAL"/>
              <w:rPr>
                <w:ins w:id="61" w:author="Zhaoya" w:date="2024-07-31T16:59:00Z"/>
                <w:rFonts w:eastAsia="MS Mincho"/>
              </w:rPr>
            </w:pPr>
            <w:ins w:id="62" w:author="Zhaoya" w:date="2024-07-31T16:59:00Z">
              <w:r w:rsidRPr="005B00C6">
                <w:rPr>
                  <w:rFonts w:eastAsia="MS Mincho"/>
                </w:rPr>
                <w:t>38.306, 4.2.2</w:t>
              </w:r>
            </w:ins>
            <w:ins w:id="63" w:author="Zhaoya" w:date="2024-07-31T17:17:00Z">
              <w:r w:rsidR="009D17C2">
                <w:rPr>
                  <w:rFonts w:eastAsia="MS Mincho"/>
                </w:rPr>
                <w:t>2</w:t>
              </w:r>
            </w:ins>
            <w:ins w:id="64" w:author="Zhaoya" w:date="2024-07-31T16:59:00Z">
              <w:r w:rsidRPr="005B00C6">
                <w:rPr>
                  <w:rFonts w:eastAsia="MS Mincho"/>
                </w:rPr>
                <w:t>.2</w:t>
              </w:r>
            </w:ins>
          </w:p>
        </w:tc>
        <w:tc>
          <w:tcPr>
            <w:tcW w:w="277" w:type="pct"/>
            <w:tcBorders>
              <w:top w:val="single" w:sz="4" w:space="0" w:color="auto"/>
              <w:left w:val="single" w:sz="4" w:space="0" w:color="auto"/>
              <w:bottom w:val="single" w:sz="4" w:space="0" w:color="auto"/>
              <w:right w:val="single" w:sz="4" w:space="0" w:color="auto"/>
            </w:tcBorders>
            <w:hideMark/>
          </w:tcPr>
          <w:p w14:paraId="618148C7" w14:textId="36A77372" w:rsidR="009621EF" w:rsidRPr="005B00C6" w:rsidRDefault="009621EF" w:rsidP="009D17C2">
            <w:pPr>
              <w:pStyle w:val="TAL"/>
              <w:rPr>
                <w:ins w:id="65" w:author="Zhaoya" w:date="2024-07-31T16:59:00Z"/>
                <w:rFonts w:eastAsia="MS Mincho"/>
              </w:rPr>
            </w:pPr>
            <w:ins w:id="66" w:author="Zhaoya" w:date="2024-07-31T16:59:00Z">
              <w:r w:rsidRPr="005B00C6">
                <w:rPr>
                  <w:rFonts w:eastAsia="MS Mincho"/>
                </w:rPr>
                <w:t>Rel-1</w:t>
              </w:r>
            </w:ins>
            <w:ins w:id="67" w:author="Zhaoya" w:date="2024-07-31T17:17:00Z">
              <w:r w:rsidR="009D17C2">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37D1F4A7" w14:textId="1A78DE3F" w:rsidR="009621EF" w:rsidRPr="005B00C6" w:rsidRDefault="009621EF" w:rsidP="009D17C2">
            <w:pPr>
              <w:pStyle w:val="TAL"/>
              <w:rPr>
                <w:ins w:id="68" w:author="Zhaoya" w:date="2024-07-31T16:59:00Z"/>
              </w:rPr>
            </w:pPr>
            <w:ins w:id="69" w:author="Zhaoya" w:date="2024-07-31T16:59:00Z">
              <w:r w:rsidRPr="005B00C6">
                <w:rPr>
                  <w:rFonts w:eastAsia="MS Mincho"/>
                </w:rPr>
                <w:t>pc_</w:t>
              </w:r>
              <w:r w:rsidRPr="00132F64">
                <w:rPr>
                  <w:rFonts w:eastAsia="MS Mincho"/>
                </w:rPr>
                <w:t>supportOf</w:t>
              </w:r>
            </w:ins>
            <w:ins w:id="70" w:author="Zhaoya" w:date="2024-07-31T17:17:00Z">
              <w:r w:rsidR="009D17C2">
                <w:rPr>
                  <w:rFonts w:eastAsia="MS Mincho"/>
                </w:rPr>
                <w:t>E</w:t>
              </w:r>
            </w:ins>
            <w:ins w:id="71" w:author="Zhaoya" w:date="2024-07-31T16:59:00Z">
              <w:r w:rsidRPr="005B00C6">
                <w:rPr>
                  <w:rFonts w:eastAsia="MS Mincho"/>
                </w:rPr>
                <w:t>RedCap_r1</w:t>
              </w:r>
            </w:ins>
            <w:ins w:id="72" w:author="Zhaoya" w:date="2024-07-31T17:17:00Z">
              <w:r w:rsidR="009D17C2">
                <w:rPr>
                  <w:rFonts w:eastAsia="MS Mincho"/>
                </w:rPr>
                <w:t>8</w:t>
              </w:r>
            </w:ins>
          </w:p>
        </w:tc>
        <w:tc>
          <w:tcPr>
            <w:tcW w:w="121" w:type="pct"/>
            <w:tcBorders>
              <w:top w:val="single" w:sz="4" w:space="0" w:color="auto"/>
              <w:left w:val="single" w:sz="4" w:space="0" w:color="auto"/>
              <w:bottom w:val="single" w:sz="4" w:space="0" w:color="auto"/>
              <w:right w:val="single" w:sz="4" w:space="0" w:color="auto"/>
            </w:tcBorders>
            <w:hideMark/>
          </w:tcPr>
          <w:p w14:paraId="0CA375E6" w14:textId="1272E50F" w:rsidR="009621EF" w:rsidRPr="005B00C6" w:rsidRDefault="00F126B1" w:rsidP="000C2004">
            <w:pPr>
              <w:pStyle w:val="TAL"/>
              <w:rPr>
                <w:ins w:id="73" w:author="Zhaoya" w:date="2024-07-31T16:59:00Z"/>
              </w:rPr>
            </w:pPr>
            <w:ins w:id="74" w:author="Zhaoya" w:date="2024-07-31T17:20:00Z">
              <w:r>
                <w:rPr>
                  <w:rFonts w:hint="eastAsia"/>
                  <w:lang w:eastAsia="zh-CN"/>
                </w:rPr>
                <w:t>CY</w:t>
              </w:r>
            </w:ins>
          </w:p>
        </w:tc>
        <w:tc>
          <w:tcPr>
            <w:tcW w:w="436" w:type="pct"/>
            <w:tcBorders>
              <w:top w:val="single" w:sz="4" w:space="0" w:color="auto"/>
              <w:left w:val="single" w:sz="4" w:space="0" w:color="auto"/>
              <w:bottom w:val="single" w:sz="4" w:space="0" w:color="auto"/>
              <w:right w:val="single" w:sz="4" w:space="0" w:color="auto"/>
            </w:tcBorders>
          </w:tcPr>
          <w:p w14:paraId="75EEBA1D" w14:textId="77777777" w:rsidR="009621EF" w:rsidRPr="005B00C6" w:rsidRDefault="009621EF" w:rsidP="000C2004">
            <w:pPr>
              <w:pStyle w:val="TAL"/>
              <w:rPr>
                <w:ins w:id="75"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FD28490" w14:textId="77777777" w:rsidR="009621EF" w:rsidRDefault="009D17C2" w:rsidP="000C2004">
            <w:pPr>
              <w:pStyle w:val="TAL"/>
              <w:rPr>
                <w:ins w:id="76" w:author="Zhaoya" w:date="2024-07-31T17:19:00Z"/>
                <w:lang w:eastAsia="zh-CN"/>
              </w:rPr>
            </w:pPr>
            <w:ins w:id="77" w:author="Zhaoya" w:date="2024-07-31T17:19:00Z">
              <w:r>
                <w:rPr>
                  <w:rFonts w:hint="eastAsia"/>
                  <w:lang w:eastAsia="zh-CN"/>
                </w:rPr>
                <w:t>F</w:t>
              </w:r>
              <w:r>
                <w:rPr>
                  <w:lang w:eastAsia="zh-CN"/>
                </w:rPr>
                <w:t>R1 only</w:t>
              </w:r>
            </w:ins>
          </w:p>
          <w:p w14:paraId="1A344874" w14:textId="77777777" w:rsidR="009D17C2" w:rsidRPr="006A51C3" w:rsidRDefault="009D17C2" w:rsidP="009D17C2">
            <w:pPr>
              <w:pStyle w:val="TAL"/>
              <w:rPr>
                <w:ins w:id="78" w:author="Zhaoya" w:date="2024-07-31T17:19:00Z"/>
                <w:rFonts w:cs="Arial"/>
                <w:szCs w:val="18"/>
              </w:rPr>
            </w:pPr>
            <w:ins w:id="79" w:author="Zhaoya" w:date="2024-07-31T17:19:00Z">
              <w:r w:rsidRPr="006A51C3">
                <w:rPr>
                  <w:rFonts w:cs="Arial"/>
                  <w:szCs w:val="18"/>
                </w:rPr>
                <w:t xml:space="preserve">An eRedCap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ins>
          </w:p>
          <w:p w14:paraId="6266E843" w14:textId="4C1C4E73" w:rsidR="009D17C2" w:rsidRPr="009D17C2" w:rsidRDefault="009D17C2" w:rsidP="000C2004">
            <w:pPr>
              <w:pStyle w:val="TAL"/>
              <w:rPr>
                <w:ins w:id="80" w:author="Zhaoya" w:date="2024-07-31T16:59:00Z"/>
                <w:lang w:eastAsia="zh-CN"/>
              </w:rPr>
            </w:pPr>
          </w:p>
        </w:tc>
      </w:tr>
      <w:tr w:rsidR="009621EF" w:rsidRPr="005B00C6" w14:paraId="259CF07A" w14:textId="77777777" w:rsidTr="00F126B1">
        <w:trPr>
          <w:cantSplit/>
          <w:jc w:val="center"/>
          <w:ins w:id="81"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30E57D9E" w14:textId="77777777" w:rsidR="009621EF" w:rsidRPr="005B00C6" w:rsidRDefault="009621EF" w:rsidP="000C2004">
            <w:pPr>
              <w:pStyle w:val="TAC"/>
              <w:rPr>
                <w:ins w:id="82" w:author="Zhaoya" w:date="2024-07-31T16:59:00Z"/>
              </w:rPr>
            </w:pPr>
            <w:ins w:id="83" w:author="Zhaoya" w:date="2024-07-31T16:59:00Z">
              <w:r w:rsidRPr="005B00C6">
                <w:t>2</w:t>
              </w:r>
            </w:ins>
          </w:p>
        </w:tc>
        <w:tc>
          <w:tcPr>
            <w:tcW w:w="849" w:type="pct"/>
            <w:tcBorders>
              <w:top w:val="single" w:sz="6" w:space="0" w:color="auto"/>
              <w:left w:val="single" w:sz="4" w:space="0" w:color="auto"/>
              <w:bottom w:val="single" w:sz="6" w:space="0" w:color="auto"/>
              <w:right w:val="single" w:sz="6" w:space="0" w:color="auto"/>
            </w:tcBorders>
            <w:hideMark/>
          </w:tcPr>
          <w:p w14:paraId="6F10F661" w14:textId="0972B851" w:rsidR="009621EF" w:rsidRPr="005B00C6" w:rsidRDefault="00F126B1" w:rsidP="000C2004">
            <w:pPr>
              <w:pStyle w:val="TAL"/>
              <w:rPr>
                <w:ins w:id="84" w:author="Zhaoya" w:date="2024-07-31T16:59:00Z"/>
              </w:rPr>
            </w:pPr>
            <w:ins w:id="85" w:author="Zhaoya" w:date="2024-07-31T17:21:00Z">
              <w:r w:rsidRPr="00962CAE">
                <w:t>Support of</w:t>
              </w:r>
              <w:r>
                <w:t xml:space="preserve"> 1 Rx branch</w:t>
              </w:r>
            </w:ins>
            <w:ins w:id="86" w:author="Zhaoya" w:date="2024-07-31T17:24:00Z">
              <w:r>
                <w:t xml:space="preserve"> for an eRedCap UE</w:t>
              </w:r>
            </w:ins>
          </w:p>
        </w:tc>
        <w:tc>
          <w:tcPr>
            <w:tcW w:w="320" w:type="pct"/>
            <w:tcBorders>
              <w:top w:val="single" w:sz="6" w:space="0" w:color="auto"/>
              <w:left w:val="single" w:sz="6" w:space="0" w:color="auto"/>
              <w:bottom w:val="single" w:sz="6" w:space="0" w:color="auto"/>
              <w:right w:val="single" w:sz="4" w:space="0" w:color="auto"/>
            </w:tcBorders>
            <w:hideMark/>
          </w:tcPr>
          <w:p w14:paraId="78C8DB39" w14:textId="2F6FAD3B" w:rsidR="009621EF" w:rsidRPr="005B00C6" w:rsidRDefault="009621EF" w:rsidP="00F126B1">
            <w:pPr>
              <w:pStyle w:val="TAL"/>
              <w:rPr>
                <w:ins w:id="87" w:author="Zhaoya" w:date="2024-07-31T16:59:00Z"/>
                <w:rFonts w:eastAsia="MS Mincho"/>
              </w:rPr>
            </w:pPr>
            <w:ins w:id="88" w:author="Zhaoya" w:date="2024-07-31T16:59:00Z">
              <w:r w:rsidRPr="005B00C6">
                <w:rPr>
                  <w:rFonts w:eastAsia="MS Mincho"/>
                </w:rPr>
                <w:t>38.</w:t>
              </w:r>
            </w:ins>
            <w:ins w:id="89" w:author="Zhaoya" w:date="2024-07-31T17:21:00Z">
              <w:r w:rsidR="00F126B1">
                <w:rPr>
                  <w:rFonts w:eastAsia="MS Mincho"/>
                </w:rPr>
                <w:t>331</w:t>
              </w:r>
            </w:ins>
            <w:ins w:id="90" w:author="Zhaoya" w:date="2024-07-31T16:59:00Z">
              <w:r w:rsidRPr="005B00C6">
                <w:rPr>
                  <w:rFonts w:eastAsia="MS Mincho"/>
                </w:rPr>
                <w:t xml:space="preserve">, </w:t>
              </w:r>
            </w:ins>
            <w:ins w:id="91" w:author="Zhaoya" w:date="2024-07-31T17:24:00Z">
              <w:r w:rsidR="00F126B1">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4C8F20CD" w14:textId="3CF01E2D" w:rsidR="009621EF" w:rsidRPr="005B00C6" w:rsidRDefault="009621EF" w:rsidP="00F126B1">
            <w:pPr>
              <w:pStyle w:val="TAL"/>
              <w:rPr>
                <w:ins w:id="92" w:author="Zhaoya" w:date="2024-07-31T16:59:00Z"/>
                <w:rFonts w:eastAsia="MS Mincho"/>
              </w:rPr>
            </w:pPr>
            <w:ins w:id="93" w:author="Zhaoya" w:date="2024-07-31T16:59:00Z">
              <w:r w:rsidRPr="005B00C6">
                <w:rPr>
                  <w:rFonts w:eastAsia="MS Mincho"/>
                </w:rPr>
                <w:t>Rel-1</w:t>
              </w:r>
            </w:ins>
            <w:ins w:id="94" w:author="Zhaoya" w:date="2024-07-31T17:21:00Z">
              <w:r w:rsidR="00F126B1">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29EA457F" w14:textId="01A1A2FE" w:rsidR="009621EF" w:rsidRPr="005B00C6" w:rsidRDefault="009621EF" w:rsidP="00F126B1">
            <w:pPr>
              <w:pStyle w:val="TAL"/>
              <w:rPr>
                <w:ins w:id="95" w:author="Zhaoya" w:date="2024-07-31T16:59:00Z"/>
                <w:rFonts w:eastAsia="MS Mincho"/>
              </w:rPr>
            </w:pPr>
            <w:ins w:id="96" w:author="Zhaoya" w:date="2024-07-31T16:59:00Z">
              <w:r w:rsidRPr="005B00C6">
                <w:rPr>
                  <w:rFonts w:eastAsia="MS Mincho"/>
                </w:rPr>
                <w:t>pc_</w:t>
              </w:r>
              <w:r w:rsidRPr="00132F64">
                <w:rPr>
                  <w:rFonts w:eastAsia="MS Mincho"/>
                </w:rPr>
                <w:t>supportOf</w:t>
              </w:r>
            </w:ins>
            <w:ins w:id="97" w:author="Zhaoya" w:date="2024-07-31T17:24:00Z">
              <w:r w:rsidR="00F126B1">
                <w:rPr>
                  <w:rFonts w:eastAsia="MS Mincho"/>
                </w:rPr>
                <w:t>1Rx</w:t>
              </w:r>
            </w:ins>
            <w:ins w:id="98" w:author="Zhaoya" w:date="2024-07-31T17:25:00Z">
              <w:r w:rsidR="00F126B1">
                <w:rPr>
                  <w:rFonts w:eastAsia="MS Mincho"/>
                </w:rPr>
                <w:t>branch_eRedCap_r18</w:t>
              </w:r>
            </w:ins>
          </w:p>
        </w:tc>
        <w:tc>
          <w:tcPr>
            <w:tcW w:w="121" w:type="pct"/>
            <w:tcBorders>
              <w:top w:val="single" w:sz="4" w:space="0" w:color="auto"/>
              <w:left w:val="single" w:sz="4" w:space="0" w:color="auto"/>
              <w:bottom w:val="single" w:sz="4" w:space="0" w:color="auto"/>
              <w:right w:val="single" w:sz="4" w:space="0" w:color="auto"/>
            </w:tcBorders>
            <w:hideMark/>
          </w:tcPr>
          <w:p w14:paraId="1B78D7A1" w14:textId="77777777" w:rsidR="009621EF" w:rsidRPr="005B00C6" w:rsidRDefault="009621EF" w:rsidP="000C2004">
            <w:pPr>
              <w:pStyle w:val="TAL"/>
              <w:rPr>
                <w:ins w:id="99" w:author="Zhaoya" w:date="2024-07-31T16:59:00Z"/>
              </w:rPr>
            </w:pPr>
            <w:ins w:id="100" w:author="Zhaoya" w:date="2024-07-31T16:59: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5F501B3" w14:textId="77777777" w:rsidR="009621EF" w:rsidRPr="005B00C6" w:rsidRDefault="009621EF" w:rsidP="000C2004">
            <w:pPr>
              <w:pStyle w:val="TAL"/>
              <w:rPr>
                <w:ins w:id="101"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2C50701" w14:textId="77777777" w:rsidR="009621EF" w:rsidRDefault="00F126B1" w:rsidP="000C2004">
            <w:pPr>
              <w:pStyle w:val="TAL"/>
              <w:rPr>
                <w:ins w:id="102" w:author="Zhaoya" w:date="2024-07-31T17:22:00Z"/>
                <w:lang w:eastAsia="zh-CN"/>
              </w:rPr>
            </w:pPr>
            <w:ins w:id="103" w:author="Zhaoya" w:date="2024-07-31T17:22:00Z">
              <w:r>
                <w:rPr>
                  <w:rFonts w:hint="eastAsia"/>
                  <w:lang w:eastAsia="zh-CN"/>
                </w:rPr>
                <w:t>F</w:t>
              </w:r>
              <w:r>
                <w:rPr>
                  <w:lang w:eastAsia="zh-CN"/>
                </w:rPr>
                <w:t>R1 only</w:t>
              </w:r>
            </w:ins>
          </w:p>
          <w:p w14:paraId="234EEB13" w14:textId="0FE329A8" w:rsidR="00F126B1" w:rsidRPr="005B00C6" w:rsidRDefault="00F126B1" w:rsidP="000C2004">
            <w:pPr>
              <w:pStyle w:val="TAL"/>
              <w:rPr>
                <w:ins w:id="104" w:author="Zhaoya" w:date="2024-07-31T16:59:00Z"/>
                <w:lang w:eastAsia="zh-CN"/>
              </w:rPr>
            </w:pPr>
            <w:ins w:id="105" w:author="Zhaoya" w:date="2024-07-31T17:22:00Z">
              <w:r w:rsidRPr="006A51C3">
                <w:rPr>
                  <w:rFonts w:cs="Arial"/>
                  <w:szCs w:val="18"/>
                </w:rPr>
                <w:t>An eRedCap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r w:rsidR="009621EF" w:rsidRPr="005B00C6" w14:paraId="0364CBC7" w14:textId="77777777" w:rsidTr="00F126B1">
        <w:trPr>
          <w:cantSplit/>
          <w:jc w:val="center"/>
          <w:ins w:id="10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10C2311F" w14:textId="77777777" w:rsidR="009621EF" w:rsidRPr="005B00C6" w:rsidRDefault="009621EF" w:rsidP="000C2004">
            <w:pPr>
              <w:pStyle w:val="TAC"/>
              <w:rPr>
                <w:ins w:id="107" w:author="Zhaoya" w:date="2024-07-31T16:59:00Z"/>
              </w:rPr>
            </w:pPr>
            <w:ins w:id="108" w:author="Zhaoya" w:date="2024-07-31T16:59:00Z">
              <w:r w:rsidRPr="005B00C6">
                <w:t>3</w:t>
              </w:r>
            </w:ins>
          </w:p>
        </w:tc>
        <w:tc>
          <w:tcPr>
            <w:tcW w:w="849" w:type="pct"/>
            <w:tcBorders>
              <w:top w:val="single" w:sz="6" w:space="0" w:color="auto"/>
              <w:left w:val="single" w:sz="4" w:space="0" w:color="auto"/>
              <w:bottom w:val="single" w:sz="6" w:space="0" w:color="auto"/>
              <w:right w:val="single" w:sz="6" w:space="0" w:color="auto"/>
            </w:tcBorders>
            <w:hideMark/>
          </w:tcPr>
          <w:p w14:paraId="04E3199A" w14:textId="3124F803" w:rsidR="009621EF" w:rsidRPr="005B00C6" w:rsidRDefault="00F126B1" w:rsidP="00F126B1">
            <w:pPr>
              <w:pStyle w:val="TAL"/>
              <w:rPr>
                <w:ins w:id="109" w:author="Zhaoya" w:date="2024-07-31T16:59:00Z"/>
              </w:rPr>
            </w:pPr>
            <w:ins w:id="110" w:author="Zhaoya" w:date="2024-07-31T17:21:00Z">
              <w:r w:rsidRPr="00962CAE">
                <w:t>Support of</w:t>
              </w:r>
              <w:r>
                <w:t xml:space="preserve"> 2 Rx branches</w:t>
              </w:r>
            </w:ins>
            <w:ins w:id="111" w:author="Zhaoya" w:date="2024-07-31T17:24:00Z">
              <w:r>
                <w:t xml:space="preserve"> for an eRedCap UE</w:t>
              </w:r>
            </w:ins>
          </w:p>
        </w:tc>
        <w:tc>
          <w:tcPr>
            <w:tcW w:w="320" w:type="pct"/>
            <w:tcBorders>
              <w:top w:val="single" w:sz="6" w:space="0" w:color="auto"/>
              <w:left w:val="single" w:sz="6" w:space="0" w:color="auto"/>
              <w:bottom w:val="single" w:sz="6" w:space="0" w:color="auto"/>
              <w:right w:val="single" w:sz="4" w:space="0" w:color="auto"/>
            </w:tcBorders>
            <w:hideMark/>
          </w:tcPr>
          <w:p w14:paraId="1759EA49" w14:textId="579C66AE" w:rsidR="009621EF" w:rsidRPr="005B00C6" w:rsidRDefault="00F126B1" w:rsidP="000C2004">
            <w:pPr>
              <w:pStyle w:val="TAL"/>
              <w:rPr>
                <w:ins w:id="112" w:author="Zhaoya" w:date="2024-07-31T16:59:00Z"/>
                <w:rFonts w:eastAsia="MS Mincho"/>
              </w:rPr>
            </w:pPr>
            <w:ins w:id="113" w:author="Zhaoya" w:date="2024-07-31T17:24:00Z">
              <w:r w:rsidRPr="005B00C6">
                <w:rPr>
                  <w:rFonts w:eastAsia="MS Mincho"/>
                </w:rPr>
                <w:t>38.</w:t>
              </w:r>
              <w:r>
                <w:rPr>
                  <w:rFonts w:eastAsia="MS Mincho"/>
                </w:rPr>
                <w:t>331</w:t>
              </w:r>
              <w:r w:rsidRPr="005B00C6">
                <w:rPr>
                  <w:rFonts w:eastAsia="MS Mincho"/>
                </w:rPr>
                <w:t xml:space="preserve">, </w:t>
              </w:r>
              <w:r>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6F7DB4FA" w14:textId="1384FEC4" w:rsidR="009621EF" w:rsidRPr="005B00C6" w:rsidRDefault="00F126B1" w:rsidP="000C2004">
            <w:pPr>
              <w:pStyle w:val="TAL"/>
              <w:rPr>
                <w:ins w:id="114" w:author="Zhaoya" w:date="2024-07-31T16:59:00Z"/>
                <w:rFonts w:eastAsia="MS Mincho"/>
              </w:rPr>
            </w:pPr>
            <w:ins w:id="115" w:author="Zhaoya" w:date="2024-07-31T17:21:00Z">
              <w:r w:rsidRPr="005B00C6">
                <w:rPr>
                  <w:rFonts w:eastAsia="MS Mincho"/>
                </w:rPr>
                <w:t>Rel-1</w:t>
              </w:r>
              <w:r>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4494DF72" w14:textId="479CFC58" w:rsidR="009621EF" w:rsidRPr="005B00C6" w:rsidRDefault="00F126B1" w:rsidP="00F126B1">
            <w:pPr>
              <w:pStyle w:val="TAL"/>
              <w:rPr>
                <w:ins w:id="116" w:author="Zhaoya" w:date="2024-07-31T16:59:00Z"/>
                <w:rFonts w:eastAsia="MS Mincho"/>
              </w:rPr>
            </w:pPr>
            <w:ins w:id="117" w:author="Zhaoya" w:date="2024-07-31T17:25:00Z">
              <w:r w:rsidRPr="005B00C6">
                <w:rPr>
                  <w:rFonts w:eastAsia="MS Mincho"/>
                </w:rPr>
                <w:t>pc_</w:t>
              </w:r>
              <w:r w:rsidRPr="00132F64">
                <w:rPr>
                  <w:rFonts w:eastAsia="MS Mincho"/>
                </w:rPr>
                <w:t>supportOf</w:t>
              </w:r>
              <w:r>
                <w:rPr>
                  <w:rFonts w:eastAsia="MS Mincho"/>
                </w:rPr>
                <w:t>2Rxbranches_eRedCap_r18</w:t>
              </w:r>
            </w:ins>
          </w:p>
        </w:tc>
        <w:tc>
          <w:tcPr>
            <w:tcW w:w="121" w:type="pct"/>
            <w:tcBorders>
              <w:top w:val="single" w:sz="4" w:space="0" w:color="auto"/>
              <w:left w:val="single" w:sz="4" w:space="0" w:color="auto"/>
              <w:bottom w:val="single" w:sz="4" w:space="0" w:color="auto"/>
              <w:right w:val="single" w:sz="4" w:space="0" w:color="auto"/>
            </w:tcBorders>
            <w:hideMark/>
          </w:tcPr>
          <w:p w14:paraId="1E4CDF60" w14:textId="61A93906" w:rsidR="009621EF" w:rsidRPr="005B00C6" w:rsidRDefault="00F126B1" w:rsidP="000C2004">
            <w:pPr>
              <w:pStyle w:val="TAL"/>
              <w:rPr>
                <w:ins w:id="118" w:author="Zhaoya" w:date="2024-07-31T16:59:00Z"/>
              </w:rPr>
            </w:pPr>
            <w:ins w:id="119" w:author="Zhaoya" w:date="2024-07-31T17:22: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62219E1" w14:textId="77777777" w:rsidR="009621EF" w:rsidRPr="005B00C6" w:rsidRDefault="009621EF" w:rsidP="000C2004">
            <w:pPr>
              <w:pStyle w:val="TAL"/>
              <w:rPr>
                <w:ins w:id="120"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37CA04A9" w14:textId="77777777" w:rsidR="009621EF" w:rsidRDefault="00F126B1" w:rsidP="000C2004">
            <w:pPr>
              <w:pStyle w:val="TAL"/>
              <w:rPr>
                <w:ins w:id="121" w:author="Zhaoya" w:date="2024-07-31T17:23:00Z"/>
                <w:lang w:eastAsia="zh-CN"/>
              </w:rPr>
            </w:pPr>
            <w:ins w:id="122" w:author="Zhaoya" w:date="2024-07-31T17:22:00Z">
              <w:r>
                <w:rPr>
                  <w:rFonts w:hint="eastAsia"/>
                  <w:lang w:eastAsia="zh-CN"/>
                </w:rPr>
                <w:t>F</w:t>
              </w:r>
              <w:r>
                <w:rPr>
                  <w:lang w:eastAsia="zh-CN"/>
                </w:rPr>
                <w:t>R1 only</w:t>
              </w:r>
            </w:ins>
          </w:p>
          <w:p w14:paraId="65478276" w14:textId="5C2198EA" w:rsidR="00F126B1" w:rsidRPr="005B00C6" w:rsidRDefault="00F126B1" w:rsidP="000C2004">
            <w:pPr>
              <w:pStyle w:val="TAL"/>
              <w:rPr>
                <w:ins w:id="123" w:author="Zhaoya" w:date="2024-07-31T16:59:00Z"/>
                <w:lang w:eastAsia="zh-CN"/>
              </w:rPr>
            </w:pPr>
            <w:ins w:id="124" w:author="Zhaoya" w:date="2024-07-31T17:23:00Z">
              <w:r w:rsidRPr="006A51C3">
                <w:rPr>
                  <w:rFonts w:cs="Arial"/>
                  <w:szCs w:val="18"/>
                </w:rPr>
                <w:t>An eRedCap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bl>
    <w:p w14:paraId="68CFAC5F" w14:textId="77777777" w:rsidR="009621EF" w:rsidRPr="005B00C6" w:rsidRDefault="009621EF" w:rsidP="009621EF">
      <w:pPr>
        <w:rPr>
          <w:ins w:id="125" w:author="Zhaoya" w:date="2024-07-31T16:59:00Z"/>
        </w:rPr>
      </w:pPr>
    </w:p>
    <w:p w14:paraId="3F14E80B" w14:textId="3F15C2E6" w:rsidR="00A62D88" w:rsidRDefault="00A62D88" w:rsidP="00B048F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0BD93236" w14:textId="77777777" w:rsidR="00AD7858" w:rsidRDefault="00AD7858" w:rsidP="00AD7858"/>
    <w:p w14:paraId="7C74B3EC" w14:textId="35D0A64A"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15FAFA9" w14:textId="77777777" w:rsidR="00AD7858" w:rsidRPr="005B00C6" w:rsidRDefault="00AD7858" w:rsidP="00AD7858">
      <w:pPr>
        <w:pStyle w:val="30"/>
      </w:pPr>
      <w:bookmarkStart w:id="126" w:name="_Toc27410937"/>
      <w:bookmarkStart w:id="127" w:name="_Toc36039450"/>
      <w:bookmarkStart w:id="128" w:name="_Toc43838810"/>
      <w:bookmarkStart w:id="129" w:name="_Toc51772967"/>
      <w:bookmarkStart w:id="130" w:name="_Toc58245174"/>
      <w:bookmarkStart w:id="131" w:name="_Toc68089627"/>
      <w:bookmarkStart w:id="132" w:name="_Toc69067748"/>
      <w:bookmarkStart w:id="133" w:name="_Toc75383296"/>
      <w:bookmarkStart w:id="134" w:name="_Toc83706944"/>
      <w:bookmarkStart w:id="135" w:name="_Toc90491649"/>
      <w:bookmarkStart w:id="136" w:name="_Toc100147747"/>
      <w:bookmarkStart w:id="137" w:name="_Toc106741019"/>
      <w:bookmarkStart w:id="138" w:name="_Toc114916375"/>
      <w:bookmarkStart w:id="139" w:name="_Toc155037900"/>
      <w:r w:rsidRPr="005B00C6">
        <w:t>A.4.3.7</w:t>
      </w:r>
      <w:r w:rsidRPr="005B00C6">
        <w:tab/>
        <w:t>General Capabilities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r w:rsidRPr="005B00C6">
              <w:rPr>
                <w:rFonts w:eastAsia="MS Mincho"/>
              </w:rPr>
              <w:t>pc_</w:t>
            </w:r>
            <w:r w:rsidRPr="005B00C6">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r w:rsidRPr="005B00C6">
              <w:rPr>
                <w:rFonts w:eastAsia="MS Mincho"/>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r w:rsidRPr="005B00C6">
              <w:t>pc_as_ReflectiveQoS</w:t>
            </w:r>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r w:rsidRPr="005B00C6">
              <w:t>pc_nas_ReflectiveQoS</w:t>
            </w:r>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r w:rsidRPr="005B00C6">
              <w:t>pc_sms_over_NAS</w:t>
            </w:r>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r w:rsidRPr="005B00C6">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r w:rsidRPr="005B00C6">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r w:rsidRPr="005B00C6">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r w:rsidRPr="005B00C6">
              <w:t>pc_ExpectedNoOfPDUSessionsAtRegistration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r w:rsidRPr="005B00C6">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fallback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Support of EPS fallback</w:t>
            </w:r>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r w:rsidRPr="005B00C6">
              <w:t>pc_EPS_fallback</w:t>
            </w:r>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r w:rsidRPr="005B00C6">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r w:rsidRPr="005B00C6">
              <w:t>pc_voiceFallbackIndication</w:t>
            </w:r>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r w:rsidRPr="005B00C6">
              <w:t>specifically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r w:rsidRPr="005B00C6">
              <w:t>pc_NR_UL_Segmentation</w:t>
            </w:r>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UE supports segmenation of UECapabilityInformation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r w:rsidRPr="005B00C6">
              <w:t>pc_inactiveState</w:t>
            </w:r>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r w:rsidRPr="005B00C6">
              <w:t>pc_SOR_ACKNotReqLocalRel</w:t>
            </w:r>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r w:rsidRPr="005B00C6">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r w:rsidRPr="005B00C6">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r w:rsidRPr="005B00C6">
              <w:t>pc_CAG</w:t>
            </w:r>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r w:rsidRPr="005B00C6">
              <w:t>pc_SNPN</w:t>
            </w:r>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r w:rsidRPr="005B00C6">
              <w:t>pc_Set_UE_Cap_Info_NR</w:t>
            </w:r>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This test function is mandatory for UEs supporting UL RRC segmentation and whose maximum UECapabilityInformation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r w:rsidRPr="005B00C6">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r w:rsidRPr="005B00C6">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r w:rsidRPr="005B00C6">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r w:rsidRPr="005B00C6">
              <w:rPr>
                <w:lang w:eastAsia="zh-CN"/>
              </w:rPr>
              <w:t>pc_</w:t>
            </w:r>
            <w:r w:rsidRPr="005B00C6">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NR-Uu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r w:rsidRPr="005B00C6">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r w:rsidRPr="00C44AF5">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The SS initiates the DL Dedicated Message Segment transfer procedure IF the encoded RRCReconfiguration or RRCResume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r w:rsidRPr="00275052">
              <w:t>pc_SNPN_</w:t>
            </w:r>
            <w:r w:rsidRPr="00275052">
              <w:rPr>
                <w:noProof/>
              </w:rPr>
              <w:t>access_control_configuration</w:t>
            </w:r>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r w:rsidRPr="0042535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7777777" w:rsidR="00AD7858" w:rsidRPr="005B00C6" w:rsidRDefault="00AD7858" w:rsidP="000C200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r w:rsidRPr="00565E10">
              <w:t>pc_NR_eDRX</w:t>
            </w:r>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r>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r>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r w:rsidRPr="00A4429E">
              <w:t>pc_EPS_UPIP</w:t>
            </w:r>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r>
              <w:t>pc_UAS</w:t>
            </w:r>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r w:rsidRPr="00D66999">
              <w:t>pc_accessing_SNPN_usingCH</w:t>
            </w:r>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r w:rsidRPr="00D66999">
              <w:t>pc_onboarding_SNPN</w:t>
            </w:r>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r w:rsidRPr="0033672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r>
              <w:rPr>
                <w:lang w:eastAsia="zh-CN"/>
              </w:rPr>
              <w:t>pc_PEIPS</w:t>
            </w:r>
            <w:r>
              <w:t>_assistance_</w:t>
            </w:r>
            <w:r w:rsidRPr="007F2770">
              <w:t>information</w:t>
            </w:r>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r w:rsidRPr="00ED2815">
              <w:rPr>
                <w:rFonts w:hint="eastAsia"/>
                <w:lang w:eastAsia="zh-CN"/>
              </w:rPr>
              <w:t>p</w:t>
            </w:r>
            <w:r w:rsidRPr="00ED2815">
              <w:rPr>
                <w:lang w:eastAsia="zh-CN"/>
              </w:rPr>
              <w:t>c_SSNPNSI</w:t>
            </w:r>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r w:rsidRPr="00ED2815">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r>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r w:rsidRPr="006D44BE">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40"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5C7DC301" w:rsidR="00AD7858" w:rsidRDefault="00AD7858" w:rsidP="000C2004">
            <w:pPr>
              <w:pStyle w:val="TAC"/>
              <w:rPr>
                <w:ins w:id="141" w:author="Zhaoya" w:date="2024-08-01T09:49:00Z"/>
                <w:lang w:eastAsia="zh-CN"/>
              </w:rPr>
            </w:pPr>
            <w:ins w:id="142" w:author="Zhaoya" w:date="2024-08-01T09:49:00Z">
              <w:r>
                <w:rPr>
                  <w:lang w:eastAsia="zh-CN"/>
                </w:rPr>
                <w:t>XXX</w:t>
              </w:r>
            </w:ins>
          </w:p>
        </w:tc>
        <w:tc>
          <w:tcPr>
            <w:tcW w:w="3578" w:type="dxa"/>
            <w:tcBorders>
              <w:top w:val="single" w:sz="6" w:space="0" w:color="auto"/>
              <w:left w:val="single" w:sz="4" w:space="0" w:color="auto"/>
              <w:bottom w:val="single" w:sz="6" w:space="0" w:color="auto"/>
              <w:right w:val="single" w:sz="6" w:space="0" w:color="auto"/>
            </w:tcBorders>
          </w:tcPr>
          <w:p w14:paraId="4597E4F5" w14:textId="4C8D6DC2" w:rsidR="00AD7858" w:rsidRPr="000F77CE" w:rsidRDefault="00AD7858" w:rsidP="00AD7858">
            <w:pPr>
              <w:pStyle w:val="TAL"/>
              <w:rPr>
                <w:ins w:id="143" w:author="Zhaoya" w:date="2024-08-01T09:49:00Z"/>
              </w:rPr>
            </w:pPr>
            <w:ins w:id="144" w:author="Zhaoya" w:date="2024-08-01T09:52:00Z">
              <w:r w:rsidRPr="006A51C3">
                <w:t xml:space="preserve">supports </w:t>
              </w:r>
              <w:r>
                <w:t>of</w:t>
              </w:r>
              <w:r w:rsidRPr="006A51C3">
                <w:t xml:space="preserve"> extended DRX in RRC_INACTIVE with values above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145" w:author="Zhaoya" w:date="2024-08-01T09:50:00Z"/>
                <w:lang w:eastAsia="zh-CN"/>
              </w:rPr>
            </w:pPr>
            <w:ins w:id="146" w:author="Zhaoya" w:date="2024-08-01T09:50:00Z">
              <w:r>
                <w:rPr>
                  <w:rFonts w:hint="eastAsia"/>
                  <w:lang w:eastAsia="zh-CN"/>
                </w:rPr>
                <w:t>3</w:t>
              </w:r>
              <w:r>
                <w:rPr>
                  <w:lang w:eastAsia="zh-CN"/>
                </w:rPr>
                <w:t>8.306</w:t>
              </w:r>
            </w:ins>
          </w:p>
          <w:p w14:paraId="6F3769EF" w14:textId="1AB4FF85" w:rsidR="00AD7858" w:rsidRDefault="00AD7858" w:rsidP="000C2004">
            <w:pPr>
              <w:pStyle w:val="TAL"/>
              <w:rPr>
                <w:ins w:id="147" w:author="Zhaoya" w:date="2024-08-01T09:49:00Z"/>
                <w:lang w:eastAsia="zh-CN"/>
              </w:rPr>
            </w:pPr>
            <w:ins w:id="148"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300E0C78" w:rsidR="00AD7858" w:rsidRPr="000F77CE" w:rsidRDefault="00AD7858" w:rsidP="000C2004">
            <w:pPr>
              <w:pStyle w:val="TAL"/>
              <w:rPr>
                <w:ins w:id="149" w:author="Zhaoya" w:date="2024-08-01T09:49:00Z"/>
                <w:lang w:eastAsia="zh-CN"/>
              </w:rPr>
            </w:pPr>
            <w:ins w:id="150" w:author="Zhaoya" w:date="2024-08-01T09:50:00Z">
              <w:r>
                <w:rPr>
                  <w:rFonts w:hint="eastAsia"/>
                  <w:lang w:eastAsia="zh-CN"/>
                </w:rPr>
                <w:t>R</w:t>
              </w:r>
              <w:r>
                <w:rPr>
                  <w:lang w:eastAsia="zh-CN"/>
                </w:rPr>
                <w:t>el-18</w:t>
              </w:r>
            </w:ins>
          </w:p>
        </w:tc>
        <w:tc>
          <w:tcPr>
            <w:tcW w:w="1574" w:type="dxa"/>
            <w:tcBorders>
              <w:top w:val="single" w:sz="4" w:space="0" w:color="auto"/>
              <w:left w:val="single" w:sz="4" w:space="0" w:color="auto"/>
              <w:bottom w:val="single" w:sz="4" w:space="0" w:color="auto"/>
              <w:right w:val="single" w:sz="4" w:space="0" w:color="auto"/>
            </w:tcBorders>
          </w:tcPr>
          <w:p w14:paraId="4DA2532F" w14:textId="3045A671" w:rsidR="00AD7858" w:rsidRPr="00AD7858" w:rsidRDefault="00AD7858" w:rsidP="00AD7858">
            <w:pPr>
              <w:pStyle w:val="TAL"/>
              <w:rPr>
                <w:ins w:id="151" w:author="Zhaoya" w:date="2024-08-01T09:49:00Z"/>
                <w:b/>
                <w:bCs/>
                <w:i/>
                <w:iCs/>
              </w:rPr>
            </w:pPr>
            <w:ins w:id="152" w:author="Zhaoya" w:date="2024-08-01T09:56:00Z">
              <w:r>
                <w:rPr>
                  <w:lang w:eastAsia="zh-CN"/>
                </w:rPr>
                <w:t>pc_</w:t>
              </w:r>
            </w:ins>
            <w:ins w:id="153" w:author="Zhaoya" w:date="2024-08-01T09:50:00Z">
              <w:r>
                <w:rPr>
                  <w:lang w:eastAsia="zh-CN"/>
                </w:rPr>
                <w:t>extendedDRX</w:t>
              </w:r>
            </w:ins>
            <w:ins w:id="154" w:author="Zhaoya" w:date="2024-08-01T09:56:00Z">
              <w:r>
                <w:rPr>
                  <w:lang w:eastAsia="zh-CN"/>
                </w:rPr>
                <w:t>_</w:t>
              </w:r>
            </w:ins>
            <w:ins w:id="155" w:author="Zhaoya" w:date="2024-08-01T09:50:00Z">
              <w:r w:rsidRPr="00AD7858">
                <w:rPr>
                  <w:lang w:eastAsia="zh-CN"/>
                </w:rPr>
                <w:t>CycleInactive</w:t>
              </w:r>
            </w:ins>
            <w:ins w:id="156" w:author="Zhaoya" w:date="2024-08-01T09:56:00Z">
              <w:r>
                <w:rPr>
                  <w:lang w:eastAsia="zh-CN"/>
                </w:rPr>
                <w:t>_</w:t>
              </w:r>
            </w:ins>
            <w:ins w:id="157" w:author="Zhaoya" w:date="2024-08-01T09:50:00Z">
              <w:r w:rsidRPr="00AD7858">
                <w:rPr>
                  <w:lang w:eastAsia="zh-CN"/>
                </w:rPr>
                <w:t>r18</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158" w:author="Zhaoya" w:date="2024-08-01T09:49:00Z"/>
                <w:lang w:eastAsia="zh-CN"/>
              </w:rPr>
            </w:pPr>
            <w:ins w:id="159"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160"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161" w:author="Zhaoya" w:date="2024-08-01T09:49:00Z"/>
              </w:rPr>
            </w:pPr>
            <w:ins w:id="162"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25AFF2D2"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774DD" w14:textId="77777777" w:rsidR="001E4357" w:rsidRDefault="001E4357">
      <w:r>
        <w:separator/>
      </w:r>
    </w:p>
  </w:endnote>
  <w:endnote w:type="continuationSeparator" w:id="0">
    <w:p w14:paraId="017282D6" w14:textId="77777777" w:rsidR="001E4357" w:rsidRDefault="001E4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F1058" w14:textId="77777777" w:rsidR="001E4357" w:rsidRDefault="001E4357">
      <w:r>
        <w:separator/>
      </w:r>
    </w:p>
  </w:footnote>
  <w:footnote w:type="continuationSeparator" w:id="0">
    <w:p w14:paraId="3A272A43" w14:textId="77777777" w:rsidR="001E4357" w:rsidRDefault="001E4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3BBC" w:rsidRDefault="00F73B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3BBC" w:rsidRDefault="00F73B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1E4357"/>
    <w:rsid w:val="002522CF"/>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621EF"/>
    <w:rsid w:val="009632B8"/>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67B97"/>
    <w:rsid w:val="00B75692"/>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40F04"/>
    <w:rsid w:val="00D50255"/>
    <w:rsid w:val="00D66520"/>
    <w:rsid w:val="00D80BDF"/>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2ADE"/>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76DB-CB90-42EC-A8CB-154D97AC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2131</TotalTime>
  <Pages>10</Pages>
  <Words>2012</Words>
  <Characters>11474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1899-12-31T23:00:00Z</cp:lastPrinted>
  <dcterms:created xsi:type="dcterms:W3CDTF">2020-02-03T08:32:00Z</dcterms:created>
  <dcterms:modified xsi:type="dcterms:W3CDTF">2024-08-08T09:00:00Z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(3)dVwk7JL2TXBfZP7vPQ4oynn0VLU8zN8agZpgYVwYpG03AnxUmfw/dH6GBafwyiDCqQv6HyFm
R/0rGoP8ztkfQv1VB2HIgkjPu+0C6pCNHWdnMe5BNRoj0tdK6yCqqmN+n9vg7MT1NR0sUfxZ
lU3DtF3ktVyu66D9JlFY9zErpuPmwk/cbVuRlgAzwlJ1M9MkgTxi4zSqk7VjnuW4TEYCWgkm
hDTjaMfdwG3AvG6oVx</vt:lpwstr>
  </property>
  <property fmtid="{D5CDD505-2E9C-101B-9397-08002B2CF9AE}" pid="22" name="_2015_ms_pID_7253431">
    <vt:lpwstr>j5tDL8eVz80O/4Fy416r5/lNQ1nD9xyxiC0DqhVz+fsMX+LxWsOIGI
dGke79QrQkWJeqv+LsqLQawf5pWRHSoasaz19j8J/Zv1msIICfpcekqcYpXELuyd2RrOkaOS
nxp2m1IsAEe6wzoqP/lyi31V02iadT/UE/7wwhpj/FBw+UDze6HyIT+kJQKlnyzpLo9zR6P2
mKzb9qINSt4kOy7S8TkFWA1Lutu15z1u73Fm</vt:lpwstr>
  </property>
  <property fmtid="{D5CDD505-2E9C-101B-9397-08002B2CF9AE}" pid="23" name="_2015_ms_pID_7253432">
    <vt:lpwstr>7Q==</vt:lpwstr>
  </property>
</Properties>
</file>